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1DD" w:rsidRDefault="004F48C3" w:rsidP="00D400E8">
      <w:pPr>
        <w:tabs>
          <w:tab w:val="center" w:pos="4536"/>
          <w:tab w:val="right" w:pos="9072"/>
        </w:tabs>
        <w:rPr>
          <w:rFonts w:ascii="Arial" w:hAnsi="Arial" w:cs="Arial"/>
          <w:b/>
          <w:bCs/>
          <w:lang w:eastAsia="zh-CN"/>
        </w:rPr>
      </w:pPr>
      <w:bookmarkStart w:id="0" w:name="OLE_LINK24"/>
      <w:bookmarkStart w:id="1" w:name="OLE_LINK25"/>
      <w:r w:rsidRPr="004F48C3">
        <w:rPr>
          <w:rFonts w:ascii="Arial" w:hAnsi="Arial" w:cs="Arial"/>
          <w:b/>
          <w:bCs/>
          <w:lang w:eastAsia="zh-CN"/>
        </w:rPr>
        <w:t>3GPP TSG-RAN WG2 Meeting #</w:t>
      </w:r>
      <w:r w:rsidR="00D400E8">
        <w:rPr>
          <w:rFonts w:ascii="Arial" w:hAnsi="Arial" w:cs="Arial" w:hint="eastAsia"/>
          <w:b/>
          <w:noProof/>
          <w:kern w:val="3"/>
          <w:sz w:val="24"/>
          <w:szCs w:val="24"/>
          <w:lang w:eastAsia="zh-CN"/>
        </w:rPr>
        <w:t>99</w:t>
      </w:r>
      <w:r w:rsidRPr="004F48C3">
        <w:rPr>
          <w:rFonts w:ascii="Arial" w:hAnsi="Arial" w:cs="Arial"/>
          <w:b/>
          <w:bCs/>
          <w:lang w:eastAsia="zh-CN"/>
        </w:rPr>
        <w:tab/>
      </w:r>
      <w:r w:rsidRPr="004F48C3">
        <w:rPr>
          <w:rFonts w:ascii="Arial" w:hAnsi="Arial" w:cs="Arial"/>
          <w:b/>
          <w:bCs/>
          <w:lang w:eastAsia="zh-CN"/>
        </w:rPr>
        <w:tab/>
      </w:r>
      <w:r w:rsidR="008531DD">
        <w:rPr>
          <w:rFonts w:ascii="Arial" w:hAnsi="Arial" w:cs="Arial"/>
          <w:b/>
          <w:bCs/>
          <w:lang w:eastAsia="zh-CN"/>
        </w:rPr>
        <w:t>R1-19</w:t>
      </w:r>
      <w:bookmarkEnd w:id="0"/>
      <w:bookmarkEnd w:id="1"/>
      <w:r w:rsidR="00F34216">
        <w:rPr>
          <w:rFonts w:ascii="Arial" w:hAnsi="Arial" w:cs="Arial"/>
          <w:b/>
          <w:bCs/>
          <w:lang w:eastAsia="zh-CN"/>
        </w:rPr>
        <w:t>12140</w:t>
      </w:r>
    </w:p>
    <w:p w:rsidR="00D400E8" w:rsidRPr="00930145" w:rsidRDefault="008531DD" w:rsidP="00D400E8">
      <w:pPr>
        <w:tabs>
          <w:tab w:val="center" w:pos="4536"/>
          <w:tab w:val="right" w:pos="9072"/>
        </w:tabs>
        <w:rPr>
          <w:rFonts w:ascii="Arial" w:hAnsi="Arial" w:cs="Arial"/>
          <w:b/>
          <w:noProof/>
          <w:kern w:val="3"/>
          <w:sz w:val="24"/>
          <w:szCs w:val="24"/>
        </w:rPr>
      </w:pPr>
      <w:r>
        <w:rPr>
          <w:rFonts w:ascii="Arial" w:hAnsi="Arial" w:cs="Arial"/>
          <w:b/>
          <w:noProof/>
          <w:kern w:val="3"/>
          <w:sz w:val="24"/>
          <w:szCs w:val="24"/>
        </w:rPr>
        <w:t>Reno, USA, 18</w:t>
      </w:r>
      <w:r w:rsidRPr="008531DD">
        <w:rPr>
          <w:rFonts w:ascii="Arial" w:hAnsi="Arial" w:cs="Arial"/>
          <w:b/>
          <w:noProof/>
          <w:kern w:val="3"/>
          <w:sz w:val="24"/>
          <w:szCs w:val="24"/>
          <w:vertAlign w:val="superscript"/>
        </w:rPr>
        <w:t>th</w:t>
      </w:r>
      <w:r>
        <w:rPr>
          <w:rFonts w:ascii="Arial" w:hAnsi="Arial" w:cs="Arial"/>
          <w:b/>
          <w:noProof/>
          <w:kern w:val="3"/>
          <w:sz w:val="24"/>
          <w:szCs w:val="24"/>
        </w:rPr>
        <w:t xml:space="preserve">  – 22</w:t>
      </w:r>
      <w:r w:rsidRPr="008531DD">
        <w:rPr>
          <w:rFonts w:ascii="Arial" w:hAnsi="Arial" w:cs="Arial"/>
          <w:b/>
          <w:noProof/>
          <w:kern w:val="3"/>
          <w:sz w:val="24"/>
          <w:szCs w:val="24"/>
          <w:vertAlign w:val="superscript"/>
        </w:rPr>
        <w:t>nd</w:t>
      </w:r>
      <w:r>
        <w:rPr>
          <w:rFonts w:ascii="Arial" w:hAnsi="Arial" w:cs="Arial"/>
          <w:b/>
          <w:noProof/>
          <w:kern w:val="3"/>
          <w:sz w:val="24"/>
          <w:szCs w:val="24"/>
        </w:rPr>
        <w:t xml:space="preserve"> November, </w:t>
      </w:r>
      <w:r w:rsidR="00D400E8" w:rsidRPr="0007770C">
        <w:rPr>
          <w:rFonts w:ascii="Arial" w:hAnsi="Arial" w:cs="Arial"/>
          <w:b/>
          <w:noProof/>
          <w:kern w:val="3"/>
          <w:sz w:val="24"/>
          <w:szCs w:val="24"/>
        </w:rPr>
        <w:t xml:space="preserve"> 201</w:t>
      </w:r>
      <w:r w:rsidR="00D400E8" w:rsidRPr="00DA7758">
        <w:rPr>
          <w:rFonts w:ascii="Arial" w:hAnsi="Arial" w:cs="Arial"/>
          <w:b/>
          <w:noProof/>
          <w:kern w:val="3"/>
          <w:sz w:val="24"/>
          <w:szCs w:val="24"/>
        </w:rPr>
        <w:t>9</w:t>
      </w:r>
      <w:r w:rsidR="00D400E8" w:rsidRPr="00930145">
        <w:rPr>
          <w:rFonts w:ascii="Arial" w:hAnsi="Arial" w:cs="Arial" w:hint="eastAsia"/>
          <w:b/>
          <w:noProof/>
          <w:kern w:val="3"/>
          <w:sz w:val="24"/>
          <w:szCs w:val="24"/>
        </w:rPr>
        <w:t xml:space="preserve"> </w:t>
      </w:r>
    </w:p>
    <w:p w:rsidR="00C20691" w:rsidRPr="004F48C3" w:rsidRDefault="00C20691" w:rsidP="00C20691">
      <w:pPr>
        <w:spacing w:after="60"/>
        <w:ind w:left="1985" w:hanging="1985"/>
        <w:rPr>
          <w:rFonts w:ascii="Arial" w:hAnsi="Arial" w:cs="Arial"/>
          <w:b/>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C6737A" w:rsidRPr="00F979C4">
        <w:rPr>
          <w:rFonts w:ascii="Arial" w:hAnsi="Arial" w:cs="Arial"/>
          <w:b/>
          <w:highlight w:val="yellow"/>
          <w:lang w:eastAsia="zh-CN"/>
        </w:rPr>
        <w:t>[Draft]</w:t>
      </w:r>
      <w:r w:rsidR="00231069">
        <w:rPr>
          <w:rFonts w:ascii="Arial" w:hAnsi="Arial" w:cs="Arial"/>
          <w:b/>
          <w:lang w:eastAsia="zh-CN"/>
        </w:rPr>
        <w:t xml:space="preserve"> </w:t>
      </w:r>
      <w:r w:rsidR="00B9179B" w:rsidRPr="00B9179B">
        <w:rPr>
          <w:rFonts w:ascii="Arial" w:hAnsi="Arial" w:cs="Arial" w:hint="eastAsia"/>
          <w:lang w:eastAsia="zh-CN"/>
        </w:rPr>
        <w:t>Reply</w:t>
      </w:r>
      <w:r w:rsidR="00B9179B">
        <w:rPr>
          <w:rFonts w:ascii="Arial" w:hAnsi="Arial" w:cs="Arial" w:hint="eastAsia"/>
          <w:b/>
          <w:lang w:eastAsia="zh-CN"/>
        </w:rPr>
        <w:t xml:space="preserve"> </w:t>
      </w:r>
      <w:r w:rsidR="008531DD">
        <w:rPr>
          <w:rFonts w:ascii="Arial" w:hAnsi="Arial" w:cs="Arial"/>
        </w:rPr>
        <w:t>LS</w:t>
      </w:r>
      <w:r w:rsidR="005E367A">
        <w:rPr>
          <w:rFonts w:ascii="Arial" w:hAnsi="Arial" w:cs="Arial"/>
        </w:rPr>
        <w:t xml:space="preserve"> </w:t>
      </w:r>
      <w:r w:rsidR="00D74966">
        <w:rPr>
          <w:rFonts w:ascii="Arial" w:hAnsi="Arial" w:cs="Arial"/>
        </w:rPr>
        <w:t xml:space="preserve">on </w:t>
      </w:r>
      <w:r w:rsidR="006305DF">
        <w:rPr>
          <w:rFonts w:ascii="Arial" w:hAnsi="Arial" w:cs="Arial"/>
        </w:rPr>
        <w:t>CSI/</w:t>
      </w:r>
      <w:r w:rsidR="00D8061D">
        <w:rPr>
          <w:rFonts w:ascii="Arial" w:hAnsi="Arial" w:cs="Arial"/>
        </w:rPr>
        <w:t xml:space="preserve">SRS </w:t>
      </w:r>
      <w:r w:rsidR="006305DF">
        <w:rPr>
          <w:rFonts w:ascii="Arial" w:hAnsi="Arial" w:cs="Arial"/>
        </w:rPr>
        <w:t>reporting</w:t>
      </w:r>
    </w:p>
    <w:p w:rsidR="00C20691" w:rsidRPr="004817B3"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8531DD">
        <w:rPr>
          <w:rFonts w:ascii="Arial" w:hAnsi="Arial" w:cs="Arial"/>
          <w:bCs/>
        </w:rPr>
        <w:t>R1-1911804(</w:t>
      </w:r>
      <w:r w:rsidR="004817B3" w:rsidRPr="004817B3">
        <w:rPr>
          <w:rFonts w:ascii="Arial" w:hAnsi="Arial" w:cs="Arial"/>
          <w:bCs/>
          <w:lang w:eastAsia="zh-CN"/>
        </w:rPr>
        <w:t>R2-1914200</w:t>
      </w:r>
      <w:r w:rsidR="008531DD">
        <w:rPr>
          <w:rFonts w:ascii="Arial" w:hAnsi="Arial" w:cs="Arial"/>
          <w:bCs/>
          <w:lang w:eastAsia="zh-CN"/>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AF2989" w:rsidRPr="00AF2989">
        <w:rPr>
          <w:rFonts w:ascii="Arial" w:hAnsi="Arial" w:cs="Arial"/>
          <w:bCs/>
          <w:lang w:eastAsia="zh-CN"/>
        </w:rPr>
        <w:t>NR_UE_pow_sav</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F979C4" w:rsidRPr="003D7691">
        <w:rPr>
          <w:rFonts w:ascii="Arial" w:hAnsi="Arial" w:cs="Arial"/>
          <w:bCs/>
          <w:highlight w:val="yellow"/>
        </w:rPr>
        <w:t>[</w:t>
      </w:r>
      <w:r w:rsidR="00D400E8">
        <w:rPr>
          <w:rFonts w:ascii="Arial" w:hAnsi="Arial" w:cs="Arial" w:hint="eastAsia"/>
          <w:bCs/>
          <w:highlight w:val="yellow"/>
          <w:lang w:eastAsia="zh-CN"/>
        </w:rPr>
        <w:t>CATT</w:t>
      </w:r>
      <w:r w:rsidR="00F979C4" w:rsidRPr="003D7691">
        <w:rPr>
          <w:rFonts w:ascii="Arial" w:hAnsi="Arial" w:cs="Arial"/>
          <w:bCs/>
          <w:highlight w:val="yellow"/>
        </w:rPr>
        <w:t>]</w:t>
      </w:r>
      <w:r w:rsidR="00F979C4">
        <w:rPr>
          <w:rFonts w:ascii="Arial" w:hAnsi="Arial" w:cs="Arial"/>
          <w:bCs/>
        </w:rPr>
        <w:t xml:space="preserve"> </w:t>
      </w:r>
      <w:r w:rsidR="003D5269" w:rsidRPr="003335E0">
        <w:rPr>
          <w:rFonts w:ascii="Arial" w:hAnsi="Arial" w:cs="Arial"/>
          <w:bCs/>
        </w:rPr>
        <w:t>RAN</w:t>
      </w:r>
      <w:r w:rsidR="00D400E8">
        <w:rPr>
          <w:rFonts w:ascii="Arial" w:hAnsi="Arial" w:cs="Arial" w:hint="eastAsia"/>
          <w:bCs/>
          <w:lang w:eastAsia="zh-CN"/>
        </w:rPr>
        <w:t>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D400E8">
        <w:rPr>
          <w:rFonts w:ascii="Arial" w:hAnsi="Arial" w:cs="Arial" w:hint="eastAsia"/>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3236ED">
        <w:rPr>
          <w:rFonts w:ascii="Arial" w:hAnsi="Arial" w:cs="Arial"/>
          <w:bCs/>
        </w:rPr>
        <w:t>RAN4</w:t>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D400E8">
        <w:rPr>
          <w:rFonts w:ascii="Arial" w:hAnsi="Arial" w:cs="Arial" w:hint="eastAsia"/>
          <w:sz w:val="20"/>
          <w:szCs w:val="20"/>
          <w:lang w:eastAsia="zh-CN"/>
        </w:rPr>
        <w:t>Fang-Chen Cheng</w:t>
      </w:r>
      <w:r w:rsidR="00FB730E">
        <w:rPr>
          <w:rFonts w:ascii="Arial" w:hAnsi="Arial" w:cs="Arial"/>
          <w:sz w:val="20"/>
          <w:szCs w:val="20"/>
        </w:rPr>
        <w:t xml:space="preserve"> </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381294">
        <w:rPr>
          <w:rFonts w:ascii="Arial" w:hAnsi="Arial" w:cs="Arial"/>
          <w:sz w:val="20"/>
          <w:szCs w:val="20"/>
        </w:rPr>
        <w:t xml:space="preserve"> </w:t>
      </w:r>
      <w:ins w:id="2" w:author="赵铮" w:date="2019-11-06T17:50:00Z">
        <w:r w:rsidR="0030430B">
          <w:rPr>
            <w:rFonts w:ascii="Arial" w:hAnsi="Arial" w:cs="Arial"/>
            <w:sz w:val="20"/>
            <w:szCs w:val="20"/>
            <w:lang w:eastAsia="zh-CN"/>
          </w:rPr>
          <w:fldChar w:fldCharType="begin"/>
        </w:r>
      </w:ins>
      <w:ins w:id="3" w:author="赵铮" w:date="2019-11-06T17:58:00Z">
        <w:r w:rsidR="002735CA">
          <w:rPr>
            <w:rFonts w:ascii="Arial" w:hAnsi="Arial" w:cs="Arial"/>
            <w:sz w:val="20"/>
            <w:szCs w:val="20"/>
            <w:lang w:eastAsia="zh-CN"/>
          </w:rPr>
          <w:instrText>HYPERLINK "mailto:fcc@catt.cn"</w:instrText>
        </w:r>
      </w:ins>
      <w:ins w:id="4" w:author="赵铮" w:date="2019-11-06T17:50:00Z">
        <w:r w:rsidR="0030430B">
          <w:rPr>
            <w:rFonts w:ascii="Arial" w:hAnsi="Arial" w:cs="Arial"/>
            <w:sz w:val="20"/>
            <w:szCs w:val="20"/>
            <w:lang w:eastAsia="zh-CN"/>
          </w:rPr>
          <w:fldChar w:fldCharType="separate"/>
        </w:r>
      </w:ins>
      <w:ins w:id="5" w:author="赵铮" w:date="2019-11-06T17:58:00Z">
        <w:r w:rsidR="002735CA">
          <w:rPr>
            <w:rStyle w:val="a4"/>
            <w:rFonts w:ascii="Arial" w:hAnsi="Arial" w:cs="Arial" w:hint="eastAsia"/>
            <w:kern w:val="0"/>
            <w:sz w:val="20"/>
            <w:szCs w:val="20"/>
            <w:lang w:val="en-US"/>
          </w:rPr>
          <w:t>mailto:fcc@catt.cn</w:t>
        </w:r>
      </w:ins>
      <w:ins w:id="6" w:author="赵铮" w:date="2019-11-06T17:50:00Z">
        <w:r w:rsidR="0030430B">
          <w:rPr>
            <w:rFonts w:ascii="Arial" w:hAnsi="Arial" w:cs="Arial"/>
            <w:sz w:val="20"/>
            <w:szCs w:val="20"/>
            <w:lang w:eastAsia="zh-CN"/>
          </w:rPr>
          <w:fldChar w:fldCharType="end"/>
        </w:r>
      </w:ins>
    </w:p>
    <w:p w:rsidR="00A01281" w:rsidRPr="004E7468" w:rsidRDefault="00A01281" w:rsidP="00A01281">
      <w:pPr>
        <w:spacing w:after="60"/>
        <w:ind w:left="1985" w:hanging="1985"/>
        <w:rPr>
          <w:rFonts w:ascii="Arial" w:hAnsi="Arial" w:cs="Arial"/>
          <w:b/>
          <w:lang w:val="fr-FR"/>
        </w:rPr>
      </w:pPr>
    </w:p>
    <w:p w:rsidR="00A01281" w:rsidRDefault="00A01281" w:rsidP="00A0128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4"/>
            <w:rFonts w:ascii="Arial" w:hAnsi="Arial" w:cs="Arial"/>
            <w:b/>
          </w:rPr>
          <w:t>mailto:3GPPLiaison@etsi.org</w:t>
        </w:r>
      </w:hyperlink>
      <w:r>
        <w:rPr>
          <w:rFonts w:ascii="Arial" w:hAnsi="Arial" w:cs="Arial"/>
          <w:b/>
        </w:rPr>
        <w:t xml:space="preserve"> </w:t>
      </w:r>
      <w:r>
        <w:rPr>
          <w:rFonts w:ascii="Arial" w:hAnsi="Arial" w:cs="Arial"/>
          <w:bCs/>
        </w:rPr>
        <w:tab/>
      </w:r>
    </w:p>
    <w:p w:rsidR="00A01281" w:rsidRPr="007321CD" w:rsidRDefault="00A01281"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F34216" w:rsidRDefault="00F34216" w:rsidP="00D96520">
      <w:pPr>
        <w:spacing w:before="120"/>
        <w:rPr>
          <w:rFonts w:ascii="Arial" w:hAnsi="Arial" w:cs="Arial"/>
          <w:bCs/>
          <w:sz w:val="20"/>
          <w:lang w:eastAsia="zh-CN"/>
        </w:rPr>
      </w:pPr>
      <w:bookmarkStart w:id="7" w:name="OLE_LINK1"/>
    </w:p>
    <w:p w:rsidR="00F059DF" w:rsidRDefault="00F059DF" w:rsidP="00D96520">
      <w:pPr>
        <w:spacing w:before="120"/>
        <w:rPr>
          <w:rFonts w:ascii="Arial" w:hAnsi="Arial" w:cs="Arial"/>
          <w:bCs/>
          <w:sz w:val="20"/>
          <w:lang w:eastAsia="zh-CN"/>
        </w:rPr>
      </w:pPr>
      <w:r>
        <w:rPr>
          <w:rFonts w:ascii="Arial" w:hAnsi="Arial" w:cs="Arial"/>
          <w:bCs/>
          <w:sz w:val="20"/>
          <w:lang w:eastAsia="zh-CN"/>
        </w:rPr>
        <w:t xml:space="preserve">RAN1 would like to thanks RAN2 for the question regarding UE not reporting periodic/semi-periodic CSI and SRS transmission at the next DRX ON duration if PDCCH-WUS does not wake the UE up.    For UE adaptation to </w:t>
      </w:r>
      <w:r w:rsidR="007F1908">
        <w:rPr>
          <w:rFonts w:ascii="Arial" w:hAnsi="Arial" w:cs="Arial"/>
          <w:bCs/>
          <w:sz w:val="20"/>
          <w:lang w:eastAsia="zh-CN"/>
        </w:rPr>
        <w:t>the DRX operation, UE</w:t>
      </w:r>
      <w:r>
        <w:rPr>
          <w:rFonts w:ascii="Arial" w:hAnsi="Arial" w:cs="Arial"/>
          <w:bCs/>
          <w:sz w:val="20"/>
          <w:lang w:eastAsia="zh-CN"/>
        </w:rPr>
        <w:t xml:space="preserve"> wake</w:t>
      </w:r>
      <w:r w:rsidR="007F1908">
        <w:rPr>
          <w:rFonts w:ascii="Arial" w:hAnsi="Arial" w:cs="Arial"/>
          <w:bCs/>
          <w:sz w:val="20"/>
          <w:lang w:eastAsia="zh-CN"/>
        </w:rPr>
        <w:t>s</w:t>
      </w:r>
      <w:r>
        <w:rPr>
          <w:rFonts w:ascii="Arial" w:hAnsi="Arial" w:cs="Arial"/>
          <w:bCs/>
          <w:sz w:val="20"/>
          <w:lang w:eastAsia="zh-CN"/>
        </w:rPr>
        <w:t xml:space="preserve"> up by PDDCH-WUS at the next DRX ON only when there is DL data for reception</w:t>
      </w:r>
      <w:r w:rsidR="007F1908">
        <w:rPr>
          <w:rFonts w:ascii="Arial" w:hAnsi="Arial" w:cs="Arial"/>
          <w:bCs/>
          <w:sz w:val="20"/>
          <w:lang w:eastAsia="zh-CN"/>
        </w:rPr>
        <w:t>.  UE does not expect to wak</w:t>
      </w:r>
      <w:bookmarkStart w:id="8" w:name="_GoBack"/>
      <w:r w:rsidR="007F1908">
        <w:rPr>
          <w:rFonts w:ascii="Arial" w:hAnsi="Arial" w:cs="Arial"/>
          <w:bCs/>
          <w:sz w:val="20"/>
          <w:lang w:eastAsia="zh-CN"/>
        </w:rPr>
        <w:t xml:space="preserve">e up frequently </w:t>
      </w:r>
      <w:r w:rsidR="007852FA">
        <w:rPr>
          <w:rFonts w:ascii="Arial" w:hAnsi="Arial" w:cs="Arial"/>
          <w:bCs/>
          <w:sz w:val="20"/>
          <w:lang w:eastAsia="zh-CN"/>
        </w:rPr>
        <w:t xml:space="preserve">or periodically when </w:t>
      </w:r>
      <w:r w:rsidR="006A0864">
        <w:rPr>
          <w:rFonts w:ascii="Arial" w:hAnsi="Arial" w:cs="Arial"/>
          <w:bCs/>
          <w:sz w:val="20"/>
          <w:lang w:eastAsia="zh-CN"/>
        </w:rPr>
        <w:t xml:space="preserve">UE is triggered to wake </w:t>
      </w:r>
      <w:r w:rsidR="00790DC3">
        <w:rPr>
          <w:rFonts w:ascii="Arial" w:hAnsi="Arial" w:cs="Arial"/>
          <w:bCs/>
          <w:sz w:val="20"/>
          <w:lang w:eastAsia="zh-CN"/>
        </w:rPr>
        <w:t>up by</w:t>
      </w:r>
      <w:bookmarkEnd w:id="8"/>
      <w:r w:rsidR="00790DC3">
        <w:rPr>
          <w:rFonts w:ascii="Arial" w:hAnsi="Arial" w:cs="Arial"/>
          <w:bCs/>
          <w:sz w:val="20"/>
          <w:lang w:eastAsia="zh-CN"/>
        </w:rPr>
        <w:t xml:space="preserve"> PDCCH-WUS.  If no P/SP SRS and CSI report when </w:t>
      </w:r>
      <w:proofErr w:type="spellStart"/>
      <w:r w:rsidR="00790DC3">
        <w:rPr>
          <w:rFonts w:ascii="Arial" w:hAnsi="Arial" w:cs="Arial"/>
          <w:bCs/>
          <w:sz w:val="20"/>
          <w:lang w:eastAsia="zh-CN"/>
        </w:rPr>
        <w:t>OnDurationTimer</w:t>
      </w:r>
      <w:proofErr w:type="spellEnd"/>
      <w:r w:rsidR="00790DC3">
        <w:rPr>
          <w:rFonts w:ascii="Arial" w:hAnsi="Arial" w:cs="Arial"/>
          <w:bCs/>
          <w:sz w:val="20"/>
          <w:lang w:eastAsia="zh-CN"/>
        </w:rPr>
        <w:t xml:space="preserve"> does not starts, the </w:t>
      </w:r>
      <w:r w:rsidR="00003670">
        <w:rPr>
          <w:rFonts w:ascii="Arial" w:hAnsi="Arial" w:cs="Arial"/>
          <w:bCs/>
          <w:sz w:val="20"/>
          <w:lang w:eastAsia="zh-CN"/>
        </w:rPr>
        <w:t xml:space="preserve">UE </w:t>
      </w:r>
      <w:r w:rsidR="00790DC3">
        <w:rPr>
          <w:rFonts w:ascii="Arial" w:hAnsi="Arial" w:cs="Arial"/>
          <w:bCs/>
          <w:sz w:val="20"/>
          <w:lang w:eastAsia="zh-CN"/>
        </w:rPr>
        <w:t>channel state information would be out-of-date most of time.</w:t>
      </w:r>
      <w:r w:rsidR="00003670">
        <w:rPr>
          <w:rFonts w:ascii="Arial" w:hAnsi="Arial" w:cs="Arial"/>
          <w:bCs/>
          <w:sz w:val="20"/>
          <w:lang w:eastAsia="zh-CN"/>
        </w:rPr>
        <w:t xml:space="preserve">     This will degrade the UE performance.   RAN1 expects a mechanism for the </w:t>
      </w:r>
      <w:proofErr w:type="spellStart"/>
      <w:r w:rsidR="00003670">
        <w:rPr>
          <w:rFonts w:ascii="Arial" w:hAnsi="Arial" w:cs="Arial"/>
          <w:bCs/>
          <w:sz w:val="20"/>
          <w:lang w:eastAsia="zh-CN"/>
        </w:rPr>
        <w:t>gNB</w:t>
      </w:r>
      <w:proofErr w:type="spellEnd"/>
      <w:r w:rsidR="00003670">
        <w:rPr>
          <w:rFonts w:ascii="Arial" w:hAnsi="Arial" w:cs="Arial"/>
          <w:bCs/>
          <w:sz w:val="20"/>
          <w:lang w:eastAsia="zh-CN"/>
        </w:rPr>
        <w:t xml:space="preserve"> to trigger P/SP SRS and CSI report even if the </w:t>
      </w:r>
      <w:proofErr w:type="spellStart"/>
      <w:r w:rsidR="00003670">
        <w:rPr>
          <w:rFonts w:ascii="Arial" w:hAnsi="Arial" w:cs="Arial"/>
          <w:bCs/>
          <w:sz w:val="20"/>
          <w:lang w:eastAsia="zh-CN"/>
        </w:rPr>
        <w:t>OnDurationTimer</w:t>
      </w:r>
      <w:proofErr w:type="spellEnd"/>
      <w:r w:rsidR="00003670">
        <w:rPr>
          <w:rFonts w:ascii="Arial" w:hAnsi="Arial" w:cs="Arial"/>
          <w:bCs/>
          <w:sz w:val="20"/>
          <w:lang w:eastAsia="zh-CN"/>
        </w:rPr>
        <w:t xml:space="preserve"> does not start.   </w:t>
      </w:r>
    </w:p>
    <w:bookmarkEnd w:id="7"/>
    <w:p w:rsidR="00F059DF" w:rsidRDefault="00F059DF" w:rsidP="00323B6D">
      <w:pPr>
        <w:rPr>
          <w:rFonts w:ascii="Arial" w:hAnsi="Arial" w:cs="Arial"/>
          <w:bCs/>
          <w:sz w:val="20"/>
          <w:lang w:val="en-GB" w:eastAsia="zh-CN"/>
        </w:rPr>
      </w:pPr>
    </w:p>
    <w:p w:rsidR="005D56D6" w:rsidRPr="002F4FC7" w:rsidRDefault="005D56D6" w:rsidP="00532E71">
      <w:pPr>
        <w:rPr>
          <w:rFonts w:ascii="Arial" w:hAnsi="Arial" w:cs="Arial"/>
          <w:sz w:val="20"/>
          <w:szCs w:val="18"/>
          <w:lang w:eastAsia="zh-CN"/>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4817B3">
        <w:rPr>
          <w:rFonts w:ascii="Arial" w:hAnsi="Arial" w:cs="Arial" w:hint="eastAsia"/>
          <w:b/>
          <w:sz w:val="20"/>
          <w:lang w:eastAsia="zh-CN"/>
        </w:rPr>
        <w:t>2</w:t>
      </w:r>
      <w:r w:rsidR="00927B49">
        <w:rPr>
          <w:rFonts w:ascii="Arial" w:hAnsi="Arial" w:cs="Arial"/>
          <w:b/>
          <w:sz w:val="20"/>
          <w:lang w:eastAsia="zh-CN"/>
        </w:rPr>
        <w:t>:</w:t>
      </w:r>
    </w:p>
    <w:p w:rsidR="00C20691" w:rsidRPr="00BD0F1E" w:rsidRDefault="001949E0" w:rsidP="00A861CD">
      <w:pPr>
        <w:spacing w:after="240"/>
        <w:outlineLvl w:val="0"/>
        <w:rPr>
          <w:rFonts w:ascii="Arial" w:hAnsi="Arial" w:cs="Arial"/>
          <w:sz w:val="20"/>
          <w:lang w:eastAsia="zh-CN"/>
        </w:rPr>
      </w:pPr>
      <w:r>
        <w:rPr>
          <w:rFonts w:ascii="Arial" w:hAnsi="Arial" w:cs="Arial"/>
          <w:sz w:val="20"/>
        </w:rPr>
        <w:t>RAN</w:t>
      </w:r>
      <w:r w:rsidR="00A01281">
        <w:rPr>
          <w:rFonts w:ascii="Arial" w:hAnsi="Arial" w:cs="Arial" w:hint="eastAsia"/>
          <w:sz w:val="20"/>
          <w:lang w:eastAsia="zh-CN"/>
        </w:rPr>
        <w:t>1</w:t>
      </w:r>
      <w:r>
        <w:rPr>
          <w:rFonts w:ascii="Arial" w:hAnsi="Arial" w:cs="Arial"/>
          <w:sz w:val="20"/>
        </w:rPr>
        <w:t xml:space="preserve"> </w:t>
      </w:r>
      <w:r w:rsidR="000D44D6">
        <w:rPr>
          <w:rFonts w:ascii="Arial" w:hAnsi="Arial" w:cs="Arial"/>
          <w:sz w:val="20"/>
        </w:rPr>
        <w:t>k</w:t>
      </w:r>
      <w:r w:rsidR="000D44D6" w:rsidRPr="001949E0">
        <w:rPr>
          <w:rFonts w:ascii="Arial" w:hAnsi="Arial" w:cs="Arial"/>
          <w:sz w:val="20"/>
        </w:rPr>
        <w:t xml:space="preserve">indly </w:t>
      </w:r>
      <w:r w:rsidR="00BF7C12">
        <w:rPr>
          <w:rFonts w:ascii="Arial" w:hAnsi="Arial" w:cs="Arial"/>
          <w:sz w:val="20"/>
          <w:lang w:eastAsia="zh-CN"/>
        </w:rPr>
        <w:t>ask</w:t>
      </w:r>
      <w:r w:rsidRPr="001949E0">
        <w:rPr>
          <w:rFonts w:ascii="Arial" w:hAnsi="Arial" w:cs="Arial"/>
          <w:sz w:val="20"/>
        </w:rPr>
        <w:t xml:space="preserve"> RAN</w:t>
      </w:r>
      <w:r w:rsidR="00A01281">
        <w:rPr>
          <w:rFonts w:ascii="Arial" w:hAnsi="Arial" w:cs="Arial" w:hint="eastAsia"/>
          <w:sz w:val="20"/>
          <w:lang w:eastAsia="zh-CN"/>
        </w:rPr>
        <w:t>2</w:t>
      </w:r>
      <w:r w:rsidR="009266F7">
        <w:rPr>
          <w:rFonts w:ascii="Arial" w:hAnsi="Arial" w:cs="Arial"/>
          <w:sz w:val="20"/>
        </w:rPr>
        <w:t xml:space="preserve"> </w:t>
      </w:r>
      <w:r w:rsidRPr="001949E0">
        <w:rPr>
          <w:rFonts w:ascii="Arial" w:hAnsi="Arial" w:cs="Arial"/>
          <w:sz w:val="20"/>
        </w:rPr>
        <w:t xml:space="preserve">to take </w:t>
      </w:r>
      <w:r>
        <w:rPr>
          <w:rFonts w:ascii="Arial" w:hAnsi="Arial" w:cs="Arial"/>
          <w:sz w:val="20"/>
        </w:rPr>
        <w:t xml:space="preserve">the above information </w:t>
      </w:r>
      <w:r w:rsidRPr="001949E0">
        <w:rPr>
          <w:rFonts w:ascii="Arial" w:hAnsi="Arial" w:cs="Arial"/>
          <w:sz w:val="20"/>
        </w:rPr>
        <w:t>into account</w:t>
      </w:r>
      <w:r>
        <w:rPr>
          <w:rFonts w:ascii="Arial" w:hAnsi="Arial" w:cs="Arial"/>
          <w:sz w:val="20"/>
        </w:rPr>
        <w:t>.</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894B01">
        <w:rPr>
          <w:rFonts w:ascii="Arial" w:hAnsi="Arial" w:cs="Arial"/>
          <w:b/>
          <w:sz w:val="20"/>
        </w:rPr>
        <w:t>RAN</w:t>
      </w:r>
      <w:r w:rsidR="004817B3">
        <w:rPr>
          <w:rFonts w:ascii="Arial" w:hAnsi="Arial" w:cs="Arial" w:hint="eastAsia"/>
          <w:b/>
          <w:sz w:val="20"/>
          <w:lang w:eastAsia="zh-CN"/>
        </w:rPr>
        <w:t>1</w:t>
      </w:r>
      <w:r w:rsidR="00894B01">
        <w:rPr>
          <w:rFonts w:ascii="Arial" w:hAnsi="Arial" w:cs="Arial"/>
          <w:b/>
          <w:sz w:val="20"/>
        </w:rPr>
        <w:t xml:space="preserve"> </w:t>
      </w:r>
      <w:r w:rsidR="00C20691" w:rsidRPr="00BD0F1E">
        <w:rPr>
          <w:rFonts w:ascii="Arial" w:hAnsi="Arial" w:cs="Arial"/>
          <w:b/>
          <w:sz w:val="20"/>
        </w:rPr>
        <w:t>Meetings:</w:t>
      </w:r>
    </w:p>
    <w:p w:rsidR="009841D0" w:rsidRDefault="009841D0" w:rsidP="009841D0">
      <w:pPr>
        <w:tabs>
          <w:tab w:val="left" w:pos="3544"/>
        </w:tabs>
        <w:overflowPunct w:val="0"/>
        <w:snapToGrid/>
        <w:ind w:left="2268" w:hanging="2268"/>
        <w:textAlignment w:val="baseline"/>
        <w:rPr>
          <w:rFonts w:ascii="Arial" w:hAnsi="Arial" w:cs="Arial"/>
          <w:sz w:val="20"/>
          <w:szCs w:val="20"/>
          <w:lang w:val="en-GB" w:eastAsia="zh-CN"/>
        </w:rPr>
      </w:pPr>
      <w:r w:rsidRPr="009841D0">
        <w:rPr>
          <w:rFonts w:ascii="Arial" w:hAnsi="Arial" w:cs="Arial"/>
          <w:sz w:val="20"/>
          <w:szCs w:val="20"/>
          <w:lang w:val="en-GB" w:eastAsia="zh-CN"/>
        </w:rPr>
        <w:t>TSG-RAN</w:t>
      </w:r>
      <w:r w:rsidR="004817B3">
        <w:rPr>
          <w:rFonts w:ascii="Arial" w:hAnsi="Arial" w:cs="Arial" w:hint="eastAsia"/>
          <w:sz w:val="20"/>
          <w:szCs w:val="20"/>
          <w:lang w:val="en-GB" w:eastAsia="zh-CN"/>
        </w:rPr>
        <w:t>1</w:t>
      </w:r>
      <w:r w:rsidRPr="009841D0">
        <w:rPr>
          <w:rFonts w:ascii="Arial" w:hAnsi="Arial" w:cs="Arial"/>
          <w:sz w:val="20"/>
          <w:szCs w:val="20"/>
          <w:lang w:val="en-GB" w:eastAsia="zh-CN"/>
        </w:rPr>
        <w:t xml:space="preserve"> Meeting #</w:t>
      </w:r>
      <w:r w:rsidR="00BF7C12">
        <w:rPr>
          <w:rFonts w:ascii="Arial" w:hAnsi="Arial" w:cs="Arial"/>
          <w:sz w:val="20"/>
          <w:szCs w:val="20"/>
          <w:lang w:val="en-GB" w:eastAsia="zh-CN"/>
        </w:rPr>
        <w:t>100</w:t>
      </w:r>
      <w:r w:rsidRPr="009841D0">
        <w:rPr>
          <w:rFonts w:ascii="Arial" w:hAnsi="Arial" w:cs="Arial"/>
          <w:sz w:val="20"/>
          <w:szCs w:val="20"/>
          <w:lang w:val="en-GB" w:eastAsia="zh-CN"/>
        </w:rPr>
        <w:t xml:space="preserve"> </w:t>
      </w:r>
      <w:r w:rsidRPr="009841D0">
        <w:rPr>
          <w:rFonts w:ascii="Arial" w:hAnsi="Arial" w:cs="Arial"/>
          <w:sz w:val="20"/>
          <w:szCs w:val="20"/>
          <w:lang w:val="en-GB" w:eastAsia="zh-CN"/>
        </w:rPr>
        <w:tab/>
      </w:r>
      <w:proofErr w:type="gramStart"/>
      <w:r w:rsidR="00F059DF">
        <w:rPr>
          <w:rFonts w:ascii="Arial" w:hAnsi="Arial" w:cs="Arial"/>
          <w:sz w:val="20"/>
          <w:szCs w:val="20"/>
          <w:lang w:val="en-GB" w:eastAsia="zh-CN"/>
        </w:rPr>
        <w:t>24</w:t>
      </w:r>
      <w:r w:rsidR="00F059DF" w:rsidRPr="002735CA">
        <w:rPr>
          <w:rFonts w:ascii="Arial" w:hAnsi="Arial" w:cs="Arial"/>
          <w:sz w:val="20"/>
          <w:szCs w:val="20"/>
          <w:vertAlign w:val="superscript"/>
          <w:lang w:val="en-GB" w:eastAsia="zh-CN"/>
        </w:rPr>
        <w:t>th</w:t>
      </w:r>
      <w:r w:rsidR="00F059DF">
        <w:rPr>
          <w:rFonts w:ascii="Arial" w:hAnsi="Arial" w:cs="Arial"/>
          <w:sz w:val="20"/>
          <w:szCs w:val="20"/>
          <w:lang w:val="en-GB" w:eastAsia="zh-CN"/>
        </w:rPr>
        <w:t xml:space="preserve"> </w:t>
      </w:r>
      <w:r w:rsidR="002735CA">
        <w:rPr>
          <w:rFonts w:ascii="Arial" w:hAnsi="Arial" w:cs="Arial"/>
          <w:sz w:val="20"/>
          <w:szCs w:val="20"/>
          <w:lang w:val="en-GB" w:eastAsia="zh-CN"/>
        </w:rPr>
        <w:t xml:space="preserve"> -</w:t>
      </w:r>
      <w:proofErr w:type="gramEnd"/>
      <w:r w:rsidRPr="009841D0">
        <w:rPr>
          <w:rFonts w:ascii="Arial" w:hAnsi="Arial" w:cs="Arial"/>
          <w:sz w:val="20"/>
          <w:szCs w:val="20"/>
          <w:lang w:val="en-GB" w:eastAsia="zh-CN"/>
        </w:rPr>
        <w:t>2</w:t>
      </w:r>
      <w:r w:rsidR="00F059DF">
        <w:rPr>
          <w:rFonts w:ascii="Arial" w:hAnsi="Arial" w:cs="Arial"/>
          <w:sz w:val="20"/>
          <w:szCs w:val="20"/>
          <w:lang w:val="en-GB" w:eastAsia="zh-CN"/>
        </w:rPr>
        <w:t>8</w:t>
      </w:r>
      <w:r w:rsidR="00F059DF" w:rsidRPr="002735CA">
        <w:rPr>
          <w:rFonts w:ascii="Arial" w:hAnsi="Arial" w:cs="Arial"/>
          <w:sz w:val="20"/>
          <w:szCs w:val="20"/>
          <w:vertAlign w:val="superscript"/>
          <w:lang w:val="en-GB" w:eastAsia="zh-CN"/>
        </w:rPr>
        <w:t>th</w:t>
      </w:r>
      <w:r w:rsidR="00F059DF">
        <w:rPr>
          <w:rFonts w:ascii="Arial" w:hAnsi="Arial" w:cs="Arial"/>
          <w:sz w:val="20"/>
          <w:szCs w:val="20"/>
          <w:lang w:val="en-GB" w:eastAsia="zh-CN"/>
        </w:rPr>
        <w:t xml:space="preserve"> </w:t>
      </w:r>
      <w:r w:rsidRPr="009841D0">
        <w:rPr>
          <w:rFonts w:ascii="Arial" w:hAnsi="Arial" w:cs="Arial"/>
          <w:sz w:val="20"/>
          <w:szCs w:val="20"/>
          <w:lang w:val="en-GB" w:eastAsia="zh-CN"/>
        </w:rPr>
        <w:t xml:space="preserve"> </w:t>
      </w:r>
      <w:r w:rsidR="00F059DF">
        <w:rPr>
          <w:rFonts w:ascii="Arial" w:hAnsi="Arial" w:cs="Arial"/>
          <w:sz w:val="20"/>
          <w:szCs w:val="20"/>
          <w:lang w:val="en-GB" w:eastAsia="zh-CN"/>
        </w:rPr>
        <w:t>February</w:t>
      </w:r>
      <w:r w:rsidRPr="009841D0">
        <w:rPr>
          <w:rFonts w:ascii="Arial" w:hAnsi="Arial" w:cs="Arial"/>
          <w:sz w:val="20"/>
          <w:szCs w:val="20"/>
          <w:lang w:val="en-GB" w:eastAsia="zh-CN"/>
        </w:rPr>
        <w:t xml:space="preserve"> 20</w:t>
      </w:r>
      <w:r w:rsidR="00F059DF">
        <w:rPr>
          <w:rFonts w:ascii="Arial" w:hAnsi="Arial" w:cs="Arial"/>
          <w:sz w:val="20"/>
          <w:szCs w:val="20"/>
          <w:lang w:val="en-GB" w:eastAsia="zh-CN"/>
        </w:rPr>
        <w:t>20</w:t>
      </w:r>
      <w:r w:rsidRPr="009841D0">
        <w:rPr>
          <w:rFonts w:ascii="Arial" w:hAnsi="Arial" w:cs="Arial"/>
          <w:sz w:val="20"/>
          <w:szCs w:val="20"/>
          <w:lang w:val="en-GB" w:eastAsia="zh-CN"/>
        </w:rPr>
        <w:tab/>
      </w:r>
      <w:r w:rsidR="00C36F06">
        <w:rPr>
          <w:rFonts w:ascii="Arial" w:hAnsi="Arial" w:cs="Arial"/>
          <w:sz w:val="20"/>
          <w:szCs w:val="20"/>
          <w:lang w:val="en-GB" w:eastAsia="zh-CN"/>
        </w:rPr>
        <w:tab/>
      </w:r>
      <w:r w:rsidR="00F059DF">
        <w:rPr>
          <w:rFonts w:ascii="Arial" w:hAnsi="Arial" w:cs="Arial"/>
          <w:sz w:val="20"/>
          <w:szCs w:val="20"/>
          <w:lang w:val="en-GB" w:eastAsia="zh-CN"/>
        </w:rPr>
        <w:t>Athens, Greece</w:t>
      </w:r>
      <w:r w:rsidRPr="009841D0">
        <w:rPr>
          <w:rFonts w:ascii="Arial" w:hAnsi="Arial" w:cs="Arial"/>
          <w:sz w:val="20"/>
          <w:szCs w:val="20"/>
          <w:lang w:val="en-GB" w:eastAsia="zh-CN"/>
        </w:rPr>
        <w:t xml:space="preserve">, </w:t>
      </w:r>
    </w:p>
    <w:p w:rsidR="00BF7C12" w:rsidRPr="009841D0" w:rsidRDefault="00BF7C12" w:rsidP="009841D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 xml:space="preserve">TSG-RAN1 Meeting #100bis </w:t>
      </w:r>
      <w:r w:rsidR="00F059DF">
        <w:rPr>
          <w:rFonts w:ascii="Arial" w:hAnsi="Arial" w:cs="Arial"/>
          <w:sz w:val="20"/>
          <w:szCs w:val="20"/>
          <w:lang w:val="en-GB" w:eastAsia="zh-CN"/>
        </w:rPr>
        <w:tab/>
        <w:t>20</w:t>
      </w:r>
      <w:r w:rsidR="00F059DF" w:rsidRPr="002735CA">
        <w:rPr>
          <w:rFonts w:ascii="Arial" w:hAnsi="Arial" w:cs="Arial"/>
          <w:sz w:val="20"/>
          <w:szCs w:val="20"/>
          <w:vertAlign w:val="superscript"/>
          <w:lang w:val="en-GB" w:eastAsia="zh-CN"/>
        </w:rPr>
        <w:t>th</w:t>
      </w:r>
      <w:r w:rsidR="00F059DF">
        <w:rPr>
          <w:rFonts w:ascii="Arial" w:hAnsi="Arial" w:cs="Arial"/>
          <w:sz w:val="20"/>
          <w:szCs w:val="20"/>
          <w:lang w:val="en-GB" w:eastAsia="zh-CN"/>
        </w:rPr>
        <w:t xml:space="preserve"> -24</w:t>
      </w:r>
      <w:r w:rsidR="00F059DF" w:rsidRPr="002735CA">
        <w:rPr>
          <w:rFonts w:ascii="Arial" w:hAnsi="Arial" w:cs="Arial"/>
          <w:sz w:val="20"/>
          <w:szCs w:val="20"/>
          <w:vertAlign w:val="superscript"/>
          <w:lang w:val="en-GB" w:eastAsia="zh-CN"/>
        </w:rPr>
        <w:t>th</w:t>
      </w:r>
      <w:r w:rsidR="00F059DF">
        <w:rPr>
          <w:rFonts w:ascii="Arial" w:hAnsi="Arial" w:cs="Arial"/>
          <w:sz w:val="20"/>
          <w:szCs w:val="20"/>
          <w:lang w:val="en-GB" w:eastAsia="zh-CN"/>
        </w:rPr>
        <w:t xml:space="preserve"> </w:t>
      </w:r>
      <w:r w:rsidR="00AD231A">
        <w:rPr>
          <w:rFonts w:ascii="Arial" w:hAnsi="Arial" w:cs="Arial" w:hint="eastAsia"/>
          <w:sz w:val="20"/>
          <w:szCs w:val="20"/>
          <w:lang w:val="en-GB" w:eastAsia="zh-CN"/>
        </w:rPr>
        <w:t xml:space="preserve">  </w:t>
      </w:r>
      <w:r w:rsidR="00F059DF">
        <w:rPr>
          <w:rFonts w:ascii="Arial" w:hAnsi="Arial" w:cs="Arial"/>
          <w:sz w:val="20"/>
          <w:szCs w:val="20"/>
          <w:lang w:val="en-GB" w:eastAsia="zh-CN"/>
        </w:rPr>
        <w:t>April, 2020</w:t>
      </w:r>
      <w:r w:rsidR="00F059DF">
        <w:rPr>
          <w:rFonts w:ascii="Arial" w:hAnsi="Arial" w:cs="Arial"/>
          <w:sz w:val="20"/>
          <w:szCs w:val="20"/>
          <w:lang w:val="en-GB" w:eastAsia="zh-CN"/>
        </w:rPr>
        <w:tab/>
      </w:r>
      <w:r w:rsidR="00F059DF">
        <w:rPr>
          <w:rFonts w:ascii="Arial" w:hAnsi="Arial" w:cs="Arial"/>
          <w:sz w:val="20"/>
          <w:szCs w:val="20"/>
          <w:lang w:val="en-GB" w:eastAsia="zh-CN"/>
        </w:rPr>
        <w:tab/>
      </w:r>
      <w:r w:rsidR="00F059DF">
        <w:rPr>
          <w:rFonts w:ascii="Arial" w:hAnsi="Arial" w:cs="Arial"/>
          <w:sz w:val="20"/>
          <w:szCs w:val="20"/>
          <w:lang w:val="en-GB" w:eastAsia="zh-CN"/>
        </w:rPr>
        <w:tab/>
      </w:r>
      <w:proofErr w:type="spellStart"/>
      <w:r w:rsidR="00F059DF">
        <w:rPr>
          <w:rFonts w:ascii="Arial" w:hAnsi="Arial" w:cs="Arial"/>
          <w:sz w:val="20"/>
          <w:szCs w:val="20"/>
          <w:lang w:val="en-GB" w:eastAsia="zh-CN"/>
        </w:rPr>
        <w:t>Busan</w:t>
      </w:r>
      <w:proofErr w:type="spellEnd"/>
      <w:r w:rsidR="00F059DF">
        <w:rPr>
          <w:rFonts w:ascii="Arial" w:hAnsi="Arial" w:cs="Arial"/>
          <w:sz w:val="20"/>
          <w:szCs w:val="20"/>
          <w:lang w:val="en-GB" w:eastAsia="zh-CN"/>
        </w:rPr>
        <w:t>, South Korea</w:t>
      </w:r>
    </w:p>
    <w:sectPr w:rsidR="00BF7C12" w:rsidRPr="009841D0" w:rsidSect="0030430B">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236" w:rsidRDefault="00341236">
      <w:r>
        <w:separator/>
      </w:r>
    </w:p>
  </w:endnote>
  <w:endnote w:type="continuationSeparator" w:id="0">
    <w:p w:rsidR="00341236" w:rsidRDefault="003412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236" w:rsidRDefault="00341236">
      <w:r>
        <w:separator/>
      </w:r>
    </w:p>
  </w:footnote>
  <w:footnote w:type="continuationSeparator" w:id="0">
    <w:p w:rsidR="00341236" w:rsidRDefault="00341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216" w:rsidRDefault="00F3421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8"/>
  </w:num>
  <w:num w:numId="3">
    <w:abstractNumId w:val="14"/>
  </w:num>
  <w:num w:numId="4">
    <w:abstractNumId w:val="19"/>
  </w:num>
  <w:num w:numId="5">
    <w:abstractNumId w:val="0"/>
  </w:num>
  <w:num w:numId="6">
    <w:abstractNumId w:val="12"/>
  </w:num>
  <w:num w:numId="7">
    <w:abstractNumId w:val="4"/>
  </w:num>
  <w:num w:numId="8">
    <w:abstractNumId w:val="7"/>
  </w:num>
  <w:num w:numId="9">
    <w:abstractNumId w:val="20"/>
  </w:num>
  <w:num w:numId="10">
    <w:abstractNumId w:val="15"/>
  </w:num>
  <w:num w:numId="11">
    <w:abstractNumId w:val="16"/>
  </w:num>
  <w:num w:numId="12">
    <w:abstractNumId w:val="5"/>
  </w:num>
  <w:num w:numId="13">
    <w:abstractNumId w:val="3"/>
  </w:num>
  <w:num w:numId="14">
    <w:abstractNumId w:val="6"/>
  </w:num>
  <w:num w:numId="15">
    <w:abstractNumId w:val="17"/>
  </w:num>
  <w:num w:numId="16">
    <w:abstractNumId w:val="10"/>
  </w:num>
  <w:num w:numId="17">
    <w:abstractNumId w:val="9"/>
  </w:num>
  <w:num w:numId="18">
    <w:abstractNumId w:val="18"/>
  </w:num>
  <w:num w:numId="19">
    <w:abstractNumId w:val="1"/>
  </w:num>
  <w:num w:numId="20">
    <w:abstractNumId w:val="13"/>
  </w:num>
  <w:num w:numId="21">
    <w:abstractNumId w:val="2"/>
  </w:num>
  <w:num w:numId="22">
    <w:abstractNumId w:val="21"/>
  </w:num>
  <w:num w:numId="23">
    <w:abstractNumId w:val="2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670"/>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364"/>
    <w:rsid w:val="0002087A"/>
    <w:rsid w:val="0002267A"/>
    <w:rsid w:val="00023388"/>
    <w:rsid w:val="00023425"/>
    <w:rsid w:val="00023BD9"/>
    <w:rsid w:val="000240C4"/>
    <w:rsid w:val="000241BE"/>
    <w:rsid w:val="000242F2"/>
    <w:rsid w:val="00024A43"/>
    <w:rsid w:val="0002551C"/>
    <w:rsid w:val="00026BF7"/>
    <w:rsid w:val="00026D4B"/>
    <w:rsid w:val="00026E28"/>
    <w:rsid w:val="00026E6B"/>
    <w:rsid w:val="000275C6"/>
    <w:rsid w:val="00027AD6"/>
    <w:rsid w:val="0003024C"/>
    <w:rsid w:val="0003063E"/>
    <w:rsid w:val="00031672"/>
    <w:rsid w:val="00031ADB"/>
    <w:rsid w:val="00032056"/>
    <w:rsid w:val="000328CA"/>
    <w:rsid w:val="00032DAD"/>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0EF8"/>
    <w:rsid w:val="0005140B"/>
    <w:rsid w:val="00051BA1"/>
    <w:rsid w:val="00051D9C"/>
    <w:rsid w:val="00052762"/>
    <w:rsid w:val="00052AD2"/>
    <w:rsid w:val="000530DF"/>
    <w:rsid w:val="00053D67"/>
    <w:rsid w:val="00054E0C"/>
    <w:rsid w:val="00054F77"/>
    <w:rsid w:val="0005508B"/>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3F59"/>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1AFF"/>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6AB"/>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0D4"/>
    <w:rsid w:val="000E1380"/>
    <w:rsid w:val="000E18DF"/>
    <w:rsid w:val="000E2170"/>
    <w:rsid w:val="000E5494"/>
    <w:rsid w:val="000E59A0"/>
    <w:rsid w:val="000E7190"/>
    <w:rsid w:val="000E78C3"/>
    <w:rsid w:val="000E7A84"/>
    <w:rsid w:val="000F05E9"/>
    <w:rsid w:val="000F15BC"/>
    <w:rsid w:val="000F180A"/>
    <w:rsid w:val="000F1C92"/>
    <w:rsid w:val="000F2502"/>
    <w:rsid w:val="000F2A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0E4"/>
    <w:rsid w:val="00150618"/>
    <w:rsid w:val="00151492"/>
    <w:rsid w:val="00151619"/>
    <w:rsid w:val="00151695"/>
    <w:rsid w:val="001520FA"/>
    <w:rsid w:val="001526E6"/>
    <w:rsid w:val="00152835"/>
    <w:rsid w:val="00152A74"/>
    <w:rsid w:val="00153696"/>
    <w:rsid w:val="00153D13"/>
    <w:rsid w:val="00153EEC"/>
    <w:rsid w:val="0015415D"/>
    <w:rsid w:val="001548A8"/>
    <w:rsid w:val="00155212"/>
    <w:rsid w:val="001559FA"/>
    <w:rsid w:val="00155C31"/>
    <w:rsid w:val="00156374"/>
    <w:rsid w:val="001564A4"/>
    <w:rsid w:val="00156BB6"/>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B7"/>
    <w:rsid w:val="00172EFA"/>
    <w:rsid w:val="00173608"/>
    <w:rsid w:val="00173B13"/>
    <w:rsid w:val="001745EC"/>
    <w:rsid w:val="001747B7"/>
    <w:rsid w:val="001755C6"/>
    <w:rsid w:val="001757D8"/>
    <w:rsid w:val="001758CB"/>
    <w:rsid w:val="00175C30"/>
    <w:rsid w:val="00176563"/>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97A25"/>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D1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4E5"/>
    <w:rsid w:val="001D2A33"/>
    <w:rsid w:val="001D3109"/>
    <w:rsid w:val="001D332E"/>
    <w:rsid w:val="001D497C"/>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2EAD"/>
    <w:rsid w:val="002140FF"/>
    <w:rsid w:val="00214AF7"/>
    <w:rsid w:val="00214C4B"/>
    <w:rsid w:val="00214F07"/>
    <w:rsid w:val="00216EF3"/>
    <w:rsid w:val="00217094"/>
    <w:rsid w:val="00217435"/>
    <w:rsid w:val="00217D9F"/>
    <w:rsid w:val="00220894"/>
    <w:rsid w:val="0022128D"/>
    <w:rsid w:val="002240AE"/>
    <w:rsid w:val="00224952"/>
    <w:rsid w:val="00224DD2"/>
    <w:rsid w:val="00225A6A"/>
    <w:rsid w:val="00225AC7"/>
    <w:rsid w:val="00225ACC"/>
    <w:rsid w:val="002261B4"/>
    <w:rsid w:val="002261EE"/>
    <w:rsid w:val="00226A1B"/>
    <w:rsid w:val="00230CFD"/>
    <w:rsid w:val="00231069"/>
    <w:rsid w:val="00231C25"/>
    <w:rsid w:val="00231C6F"/>
    <w:rsid w:val="00232008"/>
    <w:rsid w:val="00232A90"/>
    <w:rsid w:val="00233516"/>
    <w:rsid w:val="0023409E"/>
    <w:rsid w:val="00234151"/>
    <w:rsid w:val="0023487A"/>
    <w:rsid w:val="00234F8C"/>
    <w:rsid w:val="002352A1"/>
    <w:rsid w:val="00235542"/>
    <w:rsid w:val="002360EE"/>
    <w:rsid w:val="002369B0"/>
    <w:rsid w:val="00236AD8"/>
    <w:rsid w:val="0023799D"/>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053C"/>
    <w:rsid w:val="002511F5"/>
    <w:rsid w:val="002516DE"/>
    <w:rsid w:val="00251F81"/>
    <w:rsid w:val="00252127"/>
    <w:rsid w:val="00252701"/>
    <w:rsid w:val="00252BE0"/>
    <w:rsid w:val="00252CA9"/>
    <w:rsid w:val="00253588"/>
    <w:rsid w:val="002546F4"/>
    <w:rsid w:val="002551D0"/>
    <w:rsid w:val="002551E0"/>
    <w:rsid w:val="00255374"/>
    <w:rsid w:val="0025588B"/>
    <w:rsid w:val="00255B38"/>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5CA"/>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4EE1"/>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97DD2"/>
    <w:rsid w:val="00297E92"/>
    <w:rsid w:val="002A03D3"/>
    <w:rsid w:val="002A1E92"/>
    <w:rsid w:val="002A204D"/>
    <w:rsid w:val="002A2616"/>
    <w:rsid w:val="002A26E1"/>
    <w:rsid w:val="002A2D3C"/>
    <w:rsid w:val="002A368A"/>
    <w:rsid w:val="002A3A6A"/>
    <w:rsid w:val="002A4065"/>
    <w:rsid w:val="002A4969"/>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255"/>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553"/>
    <w:rsid w:val="002C2FC2"/>
    <w:rsid w:val="002C3326"/>
    <w:rsid w:val="002C38B2"/>
    <w:rsid w:val="002C39AE"/>
    <w:rsid w:val="002C3F79"/>
    <w:rsid w:val="002C3F9C"/>
    <w:rsid w:val="002C5293"/>
    <w:rsid w:val="002C5AFA"/>
    <w:rsid w:val="002C5BEA"/>
    <w:rsid w:val="002C67C3"/>
    <w:rsid w:val="002C68B8"/>
    <w:rsid w:val="002C72E0"/>
    <w:rsid w:val="002C780A"/>
    <w:rsid w:val="002C7DE8"/>
    <w:rsid w:val="002D0439"/>
    <w:rsid w:val="002D0C0F"/>
    <w:rsid w:val="002D11B7"/>
    <w:rsid w:val="002D239A"/>
    <w:rsid w:val="002D2A40"/>
    <w:rsid w:val="002D3BBC"/>
    <w:rsid w:val="002D438A"/>
    <w:rsid w:val="002D5738"/>
    <w:rsid w:val="002D5E53"/>
    <w:rsid w:val="002D6B4E"/>
    <w:rsid w:val="002D741F"/>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0D4F"/>
    <w:rsid w:val="002F22D4"/>
    <w:rsid w:val="002F2666"/>
    <w:rsid w:val="002F2D93"/>
    <w:rsid w:val="002F3CDE"/>
    <w:rsid w:val="002F4FC7"/>
    <w:rsid w:val="002F5DD6"/>
    <w:rsid w:val="002F5FEA"/>
    <w:rsid w:val="002F63E7"/>
    <w:rsid w:val="002F7528"/>
    <w:rsid w:val="002F7BE3"/>
    <w:rsid w:val="002F7E6A"/>
    <w:rsid w:val="00300165"/>
    <w:rsid w:val="003010CF"/>
    <w:rsid w:val="0030223F"/>
    <w:rsid w:val="003027E8"/>
    <w:rsid w:val="0030296F"/>
    <w:rsid w:val="00302CF6"/>
    <w:rsid w:val="00303440"/>
    <w:rsid w:val="003038B1"/>
    <w:rsid w:val="00303C0F"/>
    <w:rsid w:val="0030430B"/>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6ED"/>
    <w:rsid w:val="00323B6D"/>
    <w:rsid w:val="00323D6B"/>
    <w:rsid w:val="00324C1C"/>
    <w:rsid w:val="00324C77"/>
    <w:rsid w:val="00325F64"/>
    <w:rsid w:val="003265DA"/>
    <w:rsid w:val="00326957"/>
    <w:rsid w:val="00326AE2"/>
    <w:rsid w:val="00331426"/>
    <w:rsid w:val="0033171D"/>
    <w:rsid w:val="00331FC3"/>
    <w:rsid w:val="003335E0"/>
    <w:rsid w:val="003336B3"/>
    <w:rsid w:val="00334AD2"/>
    <w:rsid w:val="00335B75"/>
    <w:rsid w:val="00335D8C"/>
    <w:rsid w:val="00336072"/>
    <w:rsid w:val="003363A1"/>
    <w:rsid w:val="0033729C"/>
    <w:rsid w:val="00341236"/>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8792E"/>
    <w:rsid w:val="00390017"/>
    <w:rsid w:val="003901A3"/>
    <w:rsid w:val="0039072F"/>
    <w:rsid w:val="00390F1A"/>
    <w:rsid w:val="00391206"/>
    <w:rsid w:val="003932B0"/>
    <w:rsid w:val="003939BC"/>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051"/>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27B"/>
    <w:rsid w:val="003C7AD7"/>
    <w:rsid w:val="003D02BC"/>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691"/>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1BE"/>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0939"/>
    <w:rsid w:val="00441D91"/>
    <w:rsid w:val="00442383"/>
    <w:rsid w:val="004425F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6F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A23"/>
    <w:rsid w:val="00472E27"/>
    <w:rsid w:val="00472E91"/>
    <w:rsid w:val="00474220"/>
    <w:rsid w:val="004752D3"/>
    <w:rsid w:val="004754E1"/>
    <w:rsid w:val="004757DA"/>
    <w:rsid w:val="00475CE0"/>
    <w:rsid w:val="00476827"/>
    <w:rsid w:val="00476BD4"/>
    <w:rsid w:val="00476C06"/>
    <w:rsid w:val="00476FEE"/>
    <w:rsid w:val="00477C35"/>
    <w:rsid w:val="00480988"/>
    <w:rsid w:val="00480E05"/>
    <w:rsid w:val="004815EA"/>
    <w:rsid w:val="004817B3"/>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1AF0"/>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D6A"/>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150"/>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2DE"/>
    <w:rsid w:val="004E2DE0"/>
    <w:rsid w:val="004E4060"/>
    <w:rsid w:val="004E409A"/>
    <w:rsid w:val="004E4169"/>
    <w:rsid w:val="004E5C98"/>
    <w:rsid w:val="004E68DD"/>
    <w:rsid w:val="004F0FB9"/>
    <w:rsid w:val="004F1EDE"/>
    <w:rsid w:val="004F2F7E"/>
    <w:rsid w:val="004F32B5"/>
    <w:rsid w:val="004F407E"/>
    <w:rsid w:val="004F46FC"/>
    <w:rsid w:val="004F48C3"/>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5B8"/>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60C"/>
    <w:rsid w:val="0052069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D76"/>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9FB"/>
    <w:rsid w:val="005D1E32"/>
    <w:rsid w:val="005D206B"/>
    <w:rsid w:val="005D22B7"/>
    <w:rsid w:val="005D2BDE"/>
    <w:rsid w:val="005D3D76"/>
    <w:rsid w:val="005D4578"/>
    <w:rsid w:val="005D49A6"/>
    <w:rsid w:val="005D4EFA"/>
    <w:rsid w:val="005D509D"/>
    <w:rsid w:val="005D55BA"/>
    <w:rsid w:val="005D56D6"/>
    <w:rsid w:val="005D5ADB"/>
    <w:rsid w:val="005D648A"/>
    <w:rsid w:val="005D7DD3"/>
    <w:rsid w:val="005D7E0D"/>
    <w:rsid w:val="005E2002"/>
    <w:rsid w:val="005E21B0"/>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C19"/>
    <w:rsid w:val="00616112"/>
    <w:rsid w:val="006167DD"/>
    <w:rsid w:val="0061744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4C9"/>
    <w:rsid w:val="0062660B"/>
    <w:rsid w:val="00626AD1"/>
    <w:rsid w:val="00627950"/>
    <w:rsid w:val="006304BC"/>
    <w:rsid w:val="006305DF"/>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A6A"/>
    <w:rsid w:val="00655B63"/>
    <w:rsid w:val="006570AB"/>
    <w:rsid w:val="006571F6"/>
    <w:rsid w:val="006572CB"/>
    <w:rsid w:val="00657CB8"/>
    <w:rsid w:val="00657E7C"/>
    <w:rsid w:val="00660641"/>
    <w:rsid w:val="00660BE0"/>
    <w:rsid w:val="006618CC"/>
    <w:rsid w:val="00662111"/>
    <w:rsid w:val="00662118"/>
    <w:rsid w:val="0066283A"/>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0864"/>
    <w:rsid w:val="006A1FA7"/>
    <w:rsid w:val="006A2199"/>
    <w:rsid w:val="006A254E"/>
    <w:rsid w:val="006A27CC"/>
    <w:rsid w:val="006A2C30"/>
    <w:rsid w:val="006A301C"/>
    <w:rsid w:val="006A3B11"/>
    <w:rsid w:val="006A3E2B"/>
    <w:rsid w:val="006A42ED"/>
    <w:rsid w:val="006A48E8"/>
    <w:rsid w:val="006A6D83"/>
    <w:rsid w:val="006A6E17"/>
    <w:rsid w:val="006A7473"/>
    <w:rsid w:val="006A7AB4"/>
    <w:rsid w:val="006B120D"/>
    <w:rsid w:val="006B17B5"/>
    <w:rsid w:val="006B17E7"/>
    <w:rsid w:val="006B19E8"/>
    <w:rsid w:val="006B1A8A"/>
    <w:rsid w:val="006B1FD5"/>
    <w:rsid w:val="006B3CC6"/>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C7A23"/>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0D"/>
    <w:rsid w:val="006E5E19"/>
    <w:rsid w:val="006E61C3"/>
    <w:rsid w:val="006E799D"/>
    <w:rsid w:val="006F0593"/>
    <w:rsid w:val="006F070A"/>
    <w:rsid w:val="006F1064"/>
    <w:rsid w:val="006F1EB7"/>
    <w:rsid w:val="006F2CA2"/>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362"/>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851"/>
    <w:rsid w:val="00734EBE"/>
    <w:rsid w:val="007351F1"/>
    <w:rsid w:val="00735C4E"/>
    <w:rsid w:val="00736DD8"/>
    <w:rsid w:val="00737342"/>
    <w:rsid w:val="007377E2"/>
    <w:rsid w:val="0074076A"/>
    <w:rsid w:val="00741AF4"/>
    <w:rsid w:val="00741DCC"/>
    <w:rsid w:val="0074203A"/>
    <w:rsid w:val="007427B5"/>
    <w:rsid w:val="00742865"/>
    <w:rsid w:val="0074296C"/>
    <w:rsid w:val="00742C7F"/>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4D5"/>
    <w:rsid w:val="0076681D"/>
    <w:rsid w:val="00766A65"/>
    <w:rsid w:val="007671F5"/>
    <w:rsid w:val="007676B8"/>
    <w:rsid w:val="00767768"/>
    <w:rsid w:val="00767B5A"/>
    <w:rsid w:val="0077118D"/>
    <w:rsid w:val="0077175C"/>
    <w:rsid w:val="00771870"/>
    <w:rsid w:val="00771BF9"/>
    <w:rsid w:val="007723EE"/>
    <w:rsid w:val="00772F8A"/>
    <w:rsid w:val="00773519"/>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2FA"/>
    <w:rsid w:val="00785757"/>
    <w:rsid w:val="0078586E"/>
    <w:rsid w:val="00785900"/>
    <w:rsid w:val="00786958"/>
    <w:rsid w:val="00786E71"/>
    <w:rsid w:val="00790290"/>
    <w:rsid w:val="00790DC3"/>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15B"/>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305"/>
    <w:rsid w:val="007C09F6"/>
    <w:rsid w:val="007C19AD"/>
    <w:rsid w:val="007C2488"/>
    <w:rsid w:val="007C26B5"/>
    <w:rsid w:val="007C3598"/>
    <w:rsid w:val="007C3FA8"/>
    <w:rsid w:val="007C4649"/>
    <w:rsid w:val="007C46D4"/>
    <w:rsid w:val="007C4D1B"/>
    <w:rsid w:val="007C4EDB"/>
    <w:rsid w:val="007C57BD"/>
    <w:rsid w:val="007C630E"/>
    <w:rsid w:val="007C68DA"/>
    <w:rsid w:val="007C6B7B"/>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D5D"/>
    <w:rsid w:val="007E2A9A"/>
    <w:rsid w:val="007E311B"/>
    <w:rsid w:val="007E4C88"/>
    <w:rsid w:val="007E4EE2"/>
    <w:rsid w:val="007E537E"/>
    <w:rsid w:val="007E585E"/>
    <w:rsid w:val="007E65EF"/>
    <w:rsid w:val="007E6878"/>
    <w:rsid w:val="007E7104"/>
    <w:rsid w:val="007E7155"/>
    <w:rsid w:val="007E7DDF"/>
    <w:rsid w:val="007F08E8"/>
    <w:rsid w:val="007F11C8"/>
    <w:rsid w:val="007F1908"/>
    <w:rsid w:val="007F1CFB"/>
    <w:rsid w:val="007F1EDE"/>
    <w:rsid w:val="007F220B"/>
    <w:rsid w:val="007F27DD"/>
    <w:rsid w:val="007F44B7"/>
    <w:rsid w:val="007F4B1D"/>
    <w:rsid w:val="007F50F4"/>
    <w:rsid w:val="007F517C"/>
    <w:rsid w:val="007F53A8"/>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3B95"/>
    <w:rsid w:val="00804B92"/>
    <w:rsid w:val="00804E21"/>
    <w:rsid w:val="00805092"/>
    <w:rsid w:val="008053A6"/>
    <w:rsid w:val="008053FF"/>
    <w:rsid w:val="00805A80"/>
    <w:rsid w:val="00806AAF"/>
    <w:rsid w:val="00806D03"/>
    <w:rsid w:val="00806F9D"/>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8B6"/>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510"/>
    <w:rsid w:val="00845C12"/>
    <w:rsid w:val="008460A0"/>
    <w:rsid w:val="008469D9"/>
    <w:rsid w:val="00846DC0"/>
    <w:rsid w:val="008474A7"/>
    <w:rsid w:val="008506B6"/>
    <w:rsid w:val="00850AE0"/>
    <w:rsid w:val="00851DB3"/>
    <w:rsid w:val="00852471"/>
    <w:rsid w:val="008524D2"/>
    <w:rsid w:val="00852E19"/>
    <w:rsid w:val="008531DD"/>
    <w:rsid w:val="008549D7"/>
    <w:rsid w:val="00856833"/>
    <w:rsid w:val="00856840"/>
    <w:rsid w:val="00860005"/>
    <w:rsid w:val="008602FD"/>
    <w:rsid w:val="008604E5"/>
    <w:rsid w:val="008605D3"/>
    <w:rsid w:val="0086087C"/>
    <w:rsid w:val="00860A9F"/>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4154"/>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4C5"/>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96B"/>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B49"/>
    <w:rsid w:val="00927F8B"/>
    <w:rsid w:val="0093094D"/>
    <w:rsid w:val="00930C90"/>
    <w:rsid w:val="00931462"/>
    <w:rsid w:val="00931A77"/>
    <w:rsid w:val="009328C7"/>
    <w:rsid w:val="00932C00"/>
    <w:rsid w:val="00932CC8"/>
    <w:rsid w:val="00932D33"/>
    <w:rsid w:val="009336EC"/>
    <w:rsid w:val="00933F56"/>
    <w:rsid w:val="009343CA"/>
    <w:rsid w:val="009344E2"/>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1D0"/>
    <w:rsid w:val="0098447A"/>
    <w:rsid w:val="00984E9B"/>
    <w:rsid w:val="00985373"/>
    <w:rsid w:val="00985F28"/>
    <w:rsid w:val="009860A9"/>
    <w:rsid w:val="00986149"/>
    <w:rsid w:val="00986176"/>
    <w:rsid w:val="00986DD5"/>
    <w:rsid w:val="00986E7F"/>
    <w:rsid w:val="00987536"/>
    <w:rsid w:val="0099044E"/>
    <w:rsid w:val="00990BD5"/>
    <w:rsid w:val="009918CA"/>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CF8"/>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4FBB"/>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4BCB"/>
    <w:rsid w:val="009D506C"/>
    <w:rsid w:val="009D5BAB"/>
    <w:rsid w:val="009D6431"/>
    <w:rsid w:val="009D6A0A"/>
    <w:rsid w:val="009D795F"/>
    <w:rsid w:val="009D79EC"/>
    <w:rsid w:val="009E058F"/>
    <w:rsid w:val="009E0A9E"/>
    <w:rsid w:val="009E0AF1"/>
    <w:rsid w:val="009E19A2"/>
    <w:rsid w:val="009E28DD"/>
    <w:rsid w:val="009E2C1E"/>
    <w:rsid w:val="009E2D10"/>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281"/>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704"/>
    <w:rsid w:val="00A179FF"/>
    <w:rsid w:val="00A21A36"/>
    <w:rsid w:val="00A228D6"/>
    <w:rsid w:val="00A22BEC"/>
    <w:rsid w:val="00A24E3C"/>
    <w:rsid w:val="00A25294"/>
    <w:rsid w:val="00A254EE"/>
    <w:rsid w:val="00A25880"/>
    <w:rsid w:val="00A258DC"/>
    <w:rsid w:val="00A25BE7"/>
    <w:rsid w:val="00A26CFA"/>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6B3D"/>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2EBB"/>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753"/>
    <w:rsid w:val="00AC7846"/>
    <w:rsid w:val="00AC7A2B"/>
    <w:rsid w:val="00AC7C25"/>
    <w:rsid w:val="00AC7D6D"/>
    <w:rsid w:val="00AD0A51"/>
    <w:rsid w:val="00AD0B37"/>
    <w:rsid w:val="00AD11F7"/>
    <w:rsid w:val="00AD1905"/>
    <w:rsid w:val="00AD1B67"/>
    <w:rsid w:val="00AD1DB7"/>
    <w:rsid w:val="00AD231A"/>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989"/>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33C"/>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17DDC"/>
    <w:rsid w:val="00B22C0D"/>
    <w:rsid w:val="00B23529"/>
    <w:rsid w:val="00B23AF4"/>
    <w:rsid w:val="00B23C15"/>
    <w:rsid w:val="00B24205"/>
    <w:rsid w:val="00B251CC"/>
    <w:rsid w:val="00B25762"/>
    <w:rsid w:val="00B25B40"/>
    <w:rsid w:val="00B25FDE"/>
    <w:rsid w:val="00B26AB0"/>
    <w:rsid w:val="00B26AD2"/>
    <w:rsid w:val="00B26CA2"/>
    <w:rsid w:val="00B2745C"/>
    <w:rsid w:val="00B27C21"/>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890"/>
    <w:rsid w:val="00B47CAF"/>
    <w:rsid w:val="00B51426"/>
    <w:rsid w:val="00B51542"/>
    <w:rsid w:val="00B51D1D"/>
    <w:rsid w:val="00B52C34"/>
    <w:rsid w:val="00B5310E"/>
    <w:rsid w:val="00B53A75"/>
    <w:rsid w:val="00B53E84"/>
    <w:rsid w:val="00B5433D"/>
    <w:rsid w:val="00B54A94"/>
    <w:rsid w:val="00B54ACC"/>
    <w:rsid w:val="00B54DCB"/>
    <w:rsid w:val="00B54E82"/>
    <w:rsid w:val="00B55AC2"/>
    <w:rsid w:val="00B560C9"/>
    <w:rsid w:val="00B56533"/>
    <w:rsid w:val="00B56CFC"/>
    <w:rsid w:val="00B56DEC"/>
    <w:rsid w:val="00B57777"/>
    <w:rsid w:val="00B57A17"/>
    <w:rsid w:val="00B57B06"/>
    <w:rsid w:val="00B600C2"/>
    <w:rsid w:val="00B60941"/>
    <w:rsid w:val="00B61BE2"/>
    <w:rsid w:val="00B6266F"/>
    <w:rsid w:val="00B62D3B"/>
    <w:rsid w:val="00B62E0B"/>
    <w:rsid w:val="00B63C32"/>
    <w:rsid w:val="00B63F56"/>
    <w:rsid w:val="00B64434"/>
    <w:rsid w:val="00B65102"/>
    <w:rsid w:val="00B6593D"/>
    <w:rsid w:val="00B65B04"/>
    <w:rsid w:val="00B661E9"/>
    <w:rsid w:val="00B663CB"/>
    <w:rsid w:val="00B668AD"/>
    <w:rsid w:val="00B66EBD"/>
    <w:rsid w:val="00B67081"/>
    <w:rsid w:val="00B711CE"/>
    <w:rsid w:val="00B71DC8"/>
    <w:rsid w:val="00B72E86"/>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79B"/>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C12"/>
    <w:rsid w:val="00C00509"/>
    <w:rsid w:val="00C0069E"/>
    <w:rsid w:val="00C01671"/>
    <w:rsid w:val="00C01A83"/>
    <w:rsid w:val="00C01EC5"/>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480"/>
    <w:rsid w:val="00C255A5"/>
    <w:rsid w:val="00C2584B"/>
    <w:rsid w:val="00C25942"/>
    <w:rsid w:val="00C25DD9"/>
    <w:rsid w:val="00C2663F"/>
    <w:rsid w:val="00C26BAC"/>
    <w:rsid w:val="00C26DB8"/>
    <w:rsid w:val="00C2707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6F06"/>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4D68"/>
    <w:rsid w:val="00C45160"/>
    <w:rsid w:val="00C452F5"/>
    <w:rsid w:val="00C455BC"/>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37A"/>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118"/>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84A"/>
    <w:rsid w:val="00CB5B1E"/>
    <w:rsid w:val="00CB74C3"/>
    <w:rsid w:val="00CB7832"/>
    <w:rsid w:val="00CB787A"/>
    <w:rsid w:val="00CC0C4A"/>
    <w:rsid w:val="00CC1675"/>
    <w:rsid w:val="00CC17F0"/>
    <w:rsid w:val="00CC1853"/>
    <w:rsid w:val="00CC18F1"/>
    <w:rsid w:val="00CC1FAE"/>
    <w:rsid w:val="00CC2ED1"/>
    <w:rsid w:val="00CC3A23"/>
    <w:rsid w:val="00CC3AD1"/>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A66"/>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00E8"/>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8E5"/>
    <w:rsid w:val="00D60C8D"/>
    <w:rsid w:val="00D61374"/>
    <w:rsid w:val="00D6168A"/>
    <w:rsid w:val="00D616A5"/>
    <w:rsid w:val="00D61FF0"/>
    <w:rsid w:val="00D6211D"/>
    <w:rsid w:val="00D62C97"/>
    <w:rsid w:val="00D63517"/>
    <w:rsid w:val="00D6360D"/>
    <w:rsid w:val="00D63747"/>
    <w:rsid w:val="00D637AE"/>
    <w:rsid w:val="00D638D5"/>
    <w:rsid w:val="00D63B75"/>
    <w:rsid w:val="00D64BCA"/>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966"/>
    <w:rsid w:val="00D74BE5"/>
    <w:rsid w:val="00D751FB"/>
    <w:rsid w:val="00D754D6"/>
    <w:rsid w:val="00D755F0"/>
    <w:rsid w:val="00D757F1"/>
    <w:rsid w:val="00D761AA"/>
    <w:rsid w:val="00D76FAE"/>
    <w:rsid w:val="00D777D7"/>
    <w:rsid w:val="00D77EF8"/>
    <w:rsid w:val="00D8061D"/>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372F"/>
    <w:rsid w:val="00D943C8"/>
    <w:rsid w:val="00D943E2"/>
    <w:rsid w:val="00D95104"/>
    <w:rsid w:val="00D95600"/>
    <w:rsid w:val="00D9595C"/>
    <w:rsid w:val="00D95EEF"/>
    <w:rsid w:val="00D95FE7"/>
    <w:rsid w:val="00D96520"/>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2A"/>
    <w:rsid w:val="00DA615D"/>
    <w:rsid w:val="00DA6598"/>
    <w:rsid w:val="00DA6C0F"/>
    <w:rsid w:val="00DA6DFC"/>
    <w:rsid w:val="00DA702F"/>
    <w:rsid w:val="00DA7F8A"/>
    <w:rsid w:val="00DB0176"/>
    <w:rsid w:val="00DB0404"/>
    <w:rsid w:val="00DB09ED"/>
    <w:rsid w:val="00DB0A0B"/>
    <w:rsid w:val="00DB11F8"/>
    <w:rsid w:val="00DB18F8"/>
    <w:rsid w:val="00DB1F2A"/>
    <w:rsid w:val="00DB247A"/>
    <w:rsid w:val="00DB27D8"/>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D49"/>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9CC"/>
    <w:rsid w:val="00E24A27"/>
    <w:rsid w:val="00E256BA"/>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5B17"/>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C7F"/>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71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1CAE"/>
    <w:rsid w:val="00ED2E52"/>
    <w:rsid w:val="00ED3024"/>
    <w:rsid w:val="00ED31AC"/>
    <w:rsid w:val="00ED3F4F"/>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9DF"/>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1E"/>
    <w:rsid w:val="00F1453C"/>
    <w:rsid w:val="00F155CE"/>
    <w:rsid w:val="00F16622"/>
    <w:rsid w:val="00F168B8"/>
    <w:rsid w:val="00F17EAE"/>
    <w:rsid w:val="00F20118"/>
    <w:rsid w:val="00F20325"/>
    <w:rsid w:val="00F203CA"/>
    <w:rsid w:val="00F209FE"/>
    <w:rsid w:val="00F20F6A"/>
    <w:rsid w:val="00F211FB"/>
    <w:rsid w:val="00F215DD"/>
    <w:rsid w:val="00F218D4"/>
    <w:rsid w:val="00F21919"/>
    <w:rsid w:val="00F21FD4"/>
    <w:rsid w:val="00F2250A"/>
    <w:rsid w:val="00F226AE"/>
    <w:rsid w:val="00F227FE"/>
    <w:rsid w:val="00F22DAB"/>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216"/>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720"/>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CA6"/>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F15"/>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9C4"/>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B7C80"/>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3CCC"/>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 w:type="paragraph" w:customStyle="1" w:styleId="Doc-text2">
    <w:name w:val="Doc-text2"/>
    <w:basedOn w:val="a"/>
    <w:link w:val="Doc-text2Char"/>
    <w:qFormat/>
    <w:rsid w:val="00197A2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97A25"/>
    <w:rPr>
      <w:rFonts w:ascii="Arial" w:eastAsia="MS Mincho" w:hAnsi="Arial"/>
      <w:szCs w:val="24"/>
      <w:lang w:val="en-GB" w:eastAsia="en-GB"/>
    </w:rPr>
  </w:style>
  <w:style w:type="paragraph" w:customStyle="1" w:styleId="B1">
    <w:name w:val="B1"/>
    <w:basedOn w:val="a"/>
    <w:link w:val="B1Char"/>
    <w:qFormat/>
    <w:rsid w:val="00B27C21"/>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a"/>
    <w:link w:val="B2Char"/>
    <w:rsid w:val="00B27C21"/>
    <w:pPr>
      <w:autoSpaceDE/>
      <w:autoSpaceDN/>
      <w:adjustRightInd/>
      <w:snapToGrid/>
      <w:spacing w:after="180"/>
      <w:ind w:left="851" w:hanging="284"/>
      <w:jc w:val="left"/>
    </w:pPr>
    <w:rPr>
      <w:rFonts w:eastAsia="Malgun Gothic"/>
      <w:sz w:val="20"/>
      <w:szCs w:val="20"/>
      <w:lang w:val="en-GB"/>
    </w:rPr>
  </w:style>
  <w:style w:type="paragraph" w:customStyle="1" w:styleId="B3">
    <w:name w:val="B3"/>
    <w:basedOn w:val="a"/>
    <w:link w:val="B3Char"/>
    <w:rsid w:val="00B27C21"/>
    <w:pPr>
      <w:autoSpaceDE/>
      <w:autoSpaceDN/>
      <w:adjustRightInd/>
      <w:snapToGrid/>
      <w:spacing w:after="180"/>
      <w:ind w:left="1135" w:hanging="284"/>
      <w:jc w:val="left"/>
    </w:pPr>
    <w:rPr>
      <w:rFonts w:eastAsia="Malgun Gothic"/>
      <w:sz w:val="20"/>
      <w:szCs w:val="20"/>
      <w:lang w:val="en-GB"/>
    </w:rPr>
  </w:style>
  <w:style w:type="character" w:customStyle="1" w:styleId="B1Char">
    <w:name w:val="B1 Char"/>
    <w:link w:val="B1"/>
    <w:rsid w:val="00B27C21"/>
    <w:rPr>
      <w:rFonts w:eastAsia="Malgun Gothic"/>
      <w:lang w:val="en-GB" w:eastAsia="en-US"/>
    </w:rPr>
  </w:style>
  <w:style w:type="character" w:customStyle="1" w:styleId="B2Char">
    <w:name w:val="B2 Char"/>
    <w:link w:val="B2"/>
    <w:rsid w:val="00B27C21"/>
    <w:rPr>
      <w:rFonts w:eastAsia="Malgun Gothic"/>
      <w:lang w:val="en-GB" w:eastAsia="en-US"/>
    </w:rPr>
  </w:style>
  <w:style w:type="character" w:customStyle="1" w:styleId="B3Char">
    <w:name w:val="B3 Char"/>
    <w:link w:val="B3"/>
    <w:rsid w:val="00B27C21"/>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 w:type="paragraph" w:customStyle="1" w:styleId="Doc-text2">
    <w:name w:val="Doc-text2"/>
    <w:basedOn w:val="a"/>
    <w:link w:val="Doc-text2Char"/>
    <w:qFormat/>
    <w:rsid w:val="00197A2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97A25"/>
    <w:rPr>
      <w:rFonts w:ascii="Arial" w:eastAsia="MS Mincho" w:hAnsi="Arial"/>
      <w:szCs w:val="24"/>
      <w:lang w:val="en-GB" w:eastAsia="en-GB"/>
    </w:rPr>
  </w:style>
  <w:style w:type="paragraph" w:customStyle="1" w:styleId="B1">
    <w:name w:val="B1"/>
    <w:basedOn w:val="a"/>
    <w:link w:val="B1Char"/>
    <w:qFormat/>
    <w:rsid w:val="00B27C21"/>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a"/>
    <w:link w:val="B2Char"/>
    <w:rsid w:val="00B27C21"/>
    <w:pPr>
      <w:autoSpaceDE/>
      <w:autoSpaceDN/>
      <w:adjustRightInd/>
      <w:snapToGrid/>
      <w:spacing w:after="180"/>
      <w:ind w:left="851" w:hanging="284"/>
      <w:jc w:val="left"/>
    </w:pPr>
    <w:rPr>
      <w:rFonts w:eastAsia="Malgun Gothic"/>
      <w:sz w:val="20"/>
      <w:szCs w:val="20"/>
      <w:lang w:val="en-GB"/>
    </w:rPr>
  </w:style>
  <w:style w:type="paragraph" w:customStyle="1" w:styleId="B3">
    <w:name w:val="B3"/>
    <w:basedOn w:val="a"/>
    <w:link w:val="B3Char"/>
    <w:rsid w:val="00B27C21"/>
    <w:pPr>
      <w:autoSpaceDE/>
      <w:autoSpaceDN/>
      <w:adjustRightInd/>
      <w:snapToGrid/>
      <w:spacing w:after="180"/>
      <w:ind w:left="1135" w:hanging="284"/>
      <w:jc w:val="left"/>
    </w:pPr>
    <w:rPr>
      <w:rFonts w:eastAsia="Malgun Gothic"/>
      <w:sz w:val="20"/>
      <w:szCs w:val="20"/>
      <w:lang w:val="en-GB"/>
    </w:rPr>
  </w:style>
  <w:style w:type="character" w:customStyle="1" w:styleId="B1Char">
    <w:name w:val="B1 Char"/>
    <w:link w:val="B1"/>
    <w:rsid w:val="00B27C21"/>
    <w:rPr>
      <w:rFonts w:eastAsia="Malgun Gothic"/>
      <w:lang w:val="en-GB" w:eastAsia="en-US"/>
    </w:rPr>
  </w:style>
  <w:style w:type="character" w:customStyle="1" w:styleId="B2Char">
    <w:name w:val="B2 Char"/>
    <w:link w:val="B2"/>
    <w:rsid w:val="00B27C21"/>
    <w:rPr>
      <w:rFonts w:eastAsia="Malgun Gothic"/>
      <w:lang w:val="en-GB" w:eastAsia="en-US"/>
    </w:rPr>
  </w:style>
  <w:style w:type="character" w:customStyle="1" w:styleId="B3Char">
    <w:name w:val="B3 Char"/>
    <w:link w:val="B3"/>
    <w:rsid w:val="00B27C21"/>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50860">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01B20D-AE57-41AE-B4ED-CEFDE2C5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1278</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1500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Fang-Chen Cheng</cp:lastModifiedBy>
  <cp:revision>3</cp:revision>
  <cp:lastPrinted>2007-06-19T10:08:00Z</cp:lastPrinted>
  <dcterms:created xsi:type="dcterms:W3CDTF">2019-11-06T10:26:00Z</dcterms:created>
  <dcterms:modified xsi:type="dcterms:W3CDTF">2019-11-08T00:24:00Z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